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4E799" w14:textId="435AABA7" w:rsidR="002D5710" w:rsidRDefault="002D5710" w:rsidP="00DC5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62564" w:rsidRPr="00062564">
        <w:rPr>
          <w:b/>
          <w:noProof/>
          <w:sz w:val="24"/>
        </w:rPr>
        <w:t>215760</w:t>
      </w:r>
    </w:p>
    <w:p w14:paraId="07259B32" w14:textId="77777777" w:rsidR="002D5710" w:rsidRDefault="002D5710" w:rsidP="002D57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2655BC" w:rsidR="001E41F3" w:rsidRPr="00410371" w:rsidRDefault="0079335F" w:rsidP="00547111">
            <w:pPr>
              <w:pStyle w:val="CRCoverPage"/>
              <w:spacing w:after="0"/>
              <w:rPr>
                <w:noProof/>
              </w:rPr>
            </w:pPr>
            <w:r w:rsidRPr="0079335F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6DE86F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D5710">
              <w:rPr>
                <w:b/>
                <w:noProof/>
                <w:sz w:val="28"/>
              </w:rPr>
              <w:t>4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9A3478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C9BDF" w:rsidR="00F25D98" w:rsidRDefault="004E6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6047116" w:rsidR="00F25D98" w:rsidRDefault="004E6E6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209410" w:rsidR="001E41F3" w:rsidRDefault="00873A5D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9"/>
            <w:r w:rsidRPr="00873A5D">
              <w:t xml:space="preserve">Missed </w:t>
            </w:r>
            <w:bookmarkStart w:id="3" w:name="OLE_LINK11"/>
            <w:r w:rsidRPr="00873A5D">
              <w:t>CAA-Level UAV ID</w:t>
            </w:r>
            <w:bookmarkEnd w:id="3"/>
            <w:r w:rsidRPr="00873A5D">
              <w:t xml:space="preserve"> for C2 authorization</w:t>
            </w:r>
            <w:bookmarkEnd w:id="2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6DC533" w:rsidR="001E41F3" w:rsidRDefault="00907CC9">
            <w:pPr>
              <w:pStyle w:val="CRCoverPage"/>
              <w:spacing w:after="0"/>
              <w:ind w:left="100"/>
              <w:rPr>
                <w:noProof/>
              </w:rPr>
            </w:pPr>
            <w:r w:rsidRPr="00907CC9"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83437CE" w:rsidR="001E41F3" w:rsidRDefault="00ED7764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09B798" w:rsidR="001E41F3" w:rsidRDefault="00C800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3350F" w14:textId="53E330D6" w:rsidR="001E41F3" w:rsidRDefault="009F4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About </w:t>
            </w:r>
            <w:r w:rsidR="00175B98">
              <w:rPr>
                <w:noProof/>
                <w:lang w:eastAsia="zh-CN"/>
              </w:rPr>
              <w:t xml:space="preserve">the </w:t>
            </w:r>
            <w:r w:rsidR="00175B98" w:rsidRPr="00143D66">
              <w:t>PDU session establishment reject</w:t>
            </w:r>
            <w:r w:rsidR="00175B98">
              <w:t xml:space="preserve"> due to </w:t>
            </w:r>
            <w:bookmarkStart w:id="4" w:name="OLE_LINK6"/>
            <w:r w:rsidR="008B714F">
              <w:t xml:space="preserve">the </w:t>
            </w:r>
            <w:r w:rsidR="00175B98">
              <w:t>mandatory information missing</w:t>
            </w:r>
            <w:bookmarkEnd w:id="4"/>
            <w:r w:rsidR="00175B98">
              <w:t xml:space="preserve"> for C2 authorization</w:t>
            </w:r>
            <w:r w:rsidR="008B714F">
              <w:t xml:space="preserve">, currently it was specified below in which only covers the </w:t>
            </w:r>
            <w:r w:rsidR="008B714F" w:rsidRPr="006D6FB0">
              <w:t>C2 aviation payload</w:t>
            </w:r>
            <w:r w:rsidR="008B714F">
              <w:t xml:space="preserve"> while the </w:t>
            </w:r>
            <w:r w:rsidR="008B714F" w:rsidRPr="006D6FB0">
              <w:t>CAA-level UAV ID</w:t>
            </w:r>
            <w:r w:rsidR="008B714F">
              <w:t xml:space="preserve"> is not covered.</w:t>
            </w:r>
          </w:p>
          <w:p w14:paraId="1FB451B3" w14:textId="07F09046" w:rsidR="002F2321" w:rsidRDefault="002F2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2F2321">
              <w:rPr>
                <w:rFonts w:ascii="Times New Roman" w:hAnsi="Times New Roman"/>
                <w:i/>
                <w:lang w:eastAsia="zh-CN"/>
              </w:rPr>
              <w:t xml:space="preserve">If </w:t>
            </w:r>
            <w:r w:rsidRPr="002F2321">
              <w:rPr>
                <w:rFonts w:ascii="Times New Roman" w:hAnsi="Times New Roman"/>
                <w:i/>
              </w:rPr>
              <w:t xml:space="preserve">the PDU SESSION ESTABLISHMENT REQUEST message is identified to be for C2 communication </w:t>
            </w:r>
            <w:r w:rsidRPr="00435325">
              <w:rPr>
                <w:rFonts w:ascii="Times New Roman" w:hAnsi="Times New Roman"/>
                <w:i/>
                <w:highlight w:val="yellow"/>
              </w:rPr>
              <w:t>and does not include the C2 aviation payload</w:t>
            </w:r>
            <w:r w:rsidRPr="002F2321">
              <w:rPr>
                <w:rFonts w:ascii="Times New Roman" w:hAnsi="Times New Roman"/>
                <w:i/>
              </w:rPr>
              <w:t>, the SMF shall reject the PDU SESSION ESTABLISHMENT REQUEST message by transmitting a PDU SESSION ESTABLISHMENT REJECT message with 5GSM cause IE set to 5GSM cause value #TBD.</w:t>
            </w:r>
            <w:r>
              <w:rPr>
                <w:noProof/>
                <w:lang w:eastAsia="zh-CN"/>
              </w:rPr>
              <w:t>"</w:t>
            </w:r>
          </w:p>
          <w:p w14:paraId="0D387407" w14:textId="77777777" w:rsidR="002F2321" w:rsidRDefault="002F2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7B1562E" w14:textId="1F13348A" w:rsidR="008B714F" w:rsidRDefault="008B714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owever, as per below SA2 text in TS 23.256 sub </w:t>
            </w:r>
            <w:r w:rsidR="002253B5">
              <w:rPr>
                <w:lang w:eastAsia="ja-JP"/>
              </w:rPr>
              <w:t>5.2.5.2.3</w:t>
            </w:r>
            <w:r w:rsidR="008B0E62">
              <w:t xml:space="preserve">, </w:t>
            </w:r>
            <w:r w:rsidR="00DE6D02">
              <w:t xml:space="preserve">actually if the </w:t>
            </w:r>
            <w:r w:rsidR="00DE6D02" w:rsidRPr="006D6FB0">
              <w:t>CAA-level UAV ID</w:t>
            </w:r>
            <w:r w:rsidR="00DE6D02">
              <w:t xml:space="preserve"> is not received in the concerned case, the SMF shall reject the </w:t>
            </w:r>
            <w:r w:rsidR="00DE6D02" w:rsidRPr="00143D66">
              <w:t>PDU session establishment</w:t>
            </w:r>
            <w:r w:rsidR="00231015">
              <w:t xml:space="preserve"> as well:</w:t>
            </w:r>
          </w:p>
          <w:p w14:paraId="6FA7FD4B" w14:textId="1D159312" w:rsidR="008B0E62" w:rsidRDefault="008B0E62" w:rsidP="008B0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="00470454" w:rsidRPr="00470454">
              <w:rPr>
                <w:rFonts w:ascii="Times New Roman" w:hAnsi="Times New Roman"/>
                <w:i/>
                <w:lang w:eastAsia="zh-CN"/>
              </w:rPr>
              <w:tab/>
              <w:t xml:space="preserve">For a UAV with aerial subscription, if the SMF determines based on the requested DNN/S-NSSAI that the authorization procedure with the USS is required, </w:t>
            </w:r>
            <w:r w:rsidR="00470454" w:rsidRPr="007712E8">
              <w:rPr>
                <w:rFonts w:ascii="Times New Roman" w:hAnsi="Times New Roman"/>
                <w:i/>
                <w:highlight w:val="yellow"/>
                <w:lang w:eastAsia="zh-CN"/>
              </w:rPr>
              <w:t>but the UAV has not provided the CAA-Level UAV ID</w:t>
            </w:r>
            <w:r w:rsidR="00470454" w:rsidRPr="00470454">
              <w:rPr>
                <w:rFonts w:ascii="Times New Roman" w:hAnsi="Times New Roman"/>
                <w:i/>
                <w:lang w:eastAsia="zh-CN"/>
              </w:rPr>
              <w:t>, the SMF rejects the PDU session establishment with a cause indicating that USS authorization is required.</w:t>
            </w:r>
            <w:r>
              <w:rPr>
                <w:noProof/>
                <w:lang w:eastAsia="zh-CN"/>
              </w:rPr>
              <w:t>"</w:t>
            </w:r>
          </w:p>
          <w:p w14:paraId="6410B2CB" w14:textId="7D5BA277" w:rsidR="008B0E62" w:rsidRDefault="008B0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74B0C8" w14:textId="2B0CFEAB" w:rsidR="007712E8" w:rsidRPr="008B0E62" w:rsidRDefault="00771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urhtermore, based on below SA2 text in TS 23.256 sub</w:t>
            </w:r>
            <w:r w:rsidR="00E26244">
              <w:rPr>
                <w:noProof/>
                <w:lang w:eastAsia="zh-CN"/>
              </w:rPr>
              <w:t xml:space="preserve"> </w:t>
            </w:r>
            <w:r w:rsidR="00E26244">
              <w:rPr>
                <w:lang w:eastAsia="ja-JP"/>
              </w:rPr>
              <w:t xml:space="preserve">5.2.5.2.3, both </w:t>
            </w:r>
            <w:r w:rsidR="00E26244" w:rsidRPr="00E26244">
              <w:rPr>
                <w:lang w:eastAsia="ja-JP"/>
              </w:rPr>
              <w:t>CAA-Level UAV ID and C2 aviation payload</w:t>
            </w:r>
            <w:r w:rsidR="00456261">
              <w:rPr>
                <w:lang w:eastAsia="ja-JP"/>
              </w:rPr>
              <w:t xml:space="preserve"> are mandatory </w:t>
            </w:r>
            <w:r w:rsidR="00F337A2">
              <w:rPr>
                <w:lang w:eastAsia="ja-JP"/>
              </w:rPr>
              <w:t xml:space="preserve">information </w:t>
            </w:r>
            <w:r w:rsidR="00456261">
              <w:rPr>
                <w:lang w:eastAsia="ja-JP"/>
              </w:rPr>
              <w:t xml:space="preserve">for </w:t>
            </w:r>
            <w:r w:rsidR="00456261" w:rsidRPr="00456261">
              <w:rPr>
                <w:lang w:eastAsia="ja-JP"/>
              </w:rPr>
              <w:t>C2 authorization</w:t>
            </w:r>
            <w:r w:rsidR="00456261">
              <w:rPr>
                <w:lang w:eastAsia="ja-JP"/>
              </w:rPr>
              <w:t>.</w:t>
            </w:r>
          </w:p>
          <w:p w14:paraId="4FB08732" w14:textId="03318AAB" w:rsidR="00ED563F" w:rsidRDefault="00ED563F" w:rsidP="00ED5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ED563F">
              <w:rPr>
                <w:rFonts w:ascii="Times New Roman" w:hAnsi="Times New Roman"/>
                <w:i/>
                <w:lang w:eastAsia="zh-CN"/>
              </w:rPr>
              <w:t xml:space="preserve">In the PDU Session establishment request </w:t>
            </w:r>
            <w:r w:rsidRPr="00E26244">
              <w:rPr>
                <w:rFonts w:ascii="Times New Roman" w:hAnsi="Times New Roman"/>
                <w:i/>
                <w:highlight w:val="yellow"/>
                <w:lang w:eastAsia="zh-CN"/>
              </w:rPr>
              <w:t xml:space="preserve">CAA-Level UAV ID and a C2 aviation payload to be used for C2 authorization </w:t>
            </w:r>
            <w:r w:rsidRPr="00E26244">
              <w:rPr>
                <w:rFonts w:ascii="Times New Roman" w:hAnsi="Times New Roman"/>
                <w:b/>
                <w:i/>
                <w:color w:val="FF0000"/>
                <w:highlight w:val="yellow"/>
                <w:u w:val="single"/>
                <w:lang w:eastAsia="zh-CN"/>
              </w:rPr>
              <w:t>shall</w:t>
            </w:r>
            <w:r w:rsidRPr="00E26244">
              <w:rPr>
                <w:rFonts w:ascii="Times New Roman" w:hAnsi="Times New Roman"/>
                <w:i/>
                <w:color w:val="FF0000"/>
                <w:highlight w:val="yellow"/>
                <w:lang w:eastAsia="zh-CN"/>
              </w:rPr>
              <w:t xml:space="preserve"> </w:t>
            </w:r>
            <w:r w:rsidRPr="00E26244">
              <w:rPr>
                <w:rFonts w:ascii="Times New Roman" w:hAnsi="Times New Roman"/>
                <w:i/>
                <w:highlight w:val="yellow"/>
                <w:lang w:eastAsia="zh-CN"/>
              </w:rPr>
              <w:t>be included and forwarded to the SMF</w:t>
            </w:r>
            <w:r w:rsidRPr="00ED563F">
              <w:rPr>
                <w:rFonts w:ascii="Times New Roman" w:hAnsi="Times New Roman"/>
                <w:i/>
                <w:lang w:eastAsia="zh-CN"/>
              </w:rPr>
              <w:t>.</w:t>
            </w:r>
            <w:r>
              <w:rPr>
                <w:noProof/>
                <w:lang w:eastAsia="zh-CN"/>
              </w:rPr>
              <w:t>"</w:t>
            </w:r>
          </w:p>
          <w:p w14:paraId="4AB1CFBA" w14:textId="421309C9" w:rsidR="00ED563F" w:rsidRDefault="00ED5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70AF64" w:rsidR="001E41F3" w:rsidRDefault="006C40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add </w:t>
            </w:r>
            <w:r w:rsidR="00750F1A">
              <w:rPr>
                <w:noProof/>
                <w:lang w:eastAsia="zh-CN"/>
              </w:rPr>
              <w:t xml:space="preserve">the </w:t>
            </w:r>
            <w:r w:rsidRPr="00E26244">
              <w:rPr>
                <w:lang w:eastAsia="ja-JP"/>
              </w:rPr>
              <w:t>CAA-Level UAV ID</w:t>
            </w:r>
            <w:r>
              <w:rPr>
                <w:lang w:eastAsia="ja-JP"/>
              </w:rPr>
              <w:t xml:space="preserve"> as the mandatory information due to missing it the SMF needs to reject the </w:t>
            </w:r>
            <w:r w:rsidRPr="00143D66">
              <w:t>PDU session establishment</w:t>
            </w:r>
            <w:r>
              <w:t xml:space="preserve"> for </w:t>
            </w:r>
            <w:r w:rsidRPr="00456261">
              <w:rPr>
                <w:lang w:eastAsia="ja-JP"/>
              </w:rPr>
              <w:t>C2 authorization</w:t>
            </w:r>
            <w:r>
              <w:rPr>
                <w:lang w:eastAsia="ja-JP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6D4D84" w:rsidR="001E41F3" w:rsidRDefault="009D74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requirements are not fully impleme</w:t>
            </w:r>
            <w:r w:rsidR="0024699D">
              <w:rPr>
                <w:noProof/>
                <w:lang w:eastAsia="zh-CN"/>
              </w:rPr>
              <w:t>nted</w:t>
            </w:r>
            <w:r>
              <w:rPr>
                <w:noProof/>
                <w:lang w:eastAsia="zh-CN"/>
              </w:rPr>
              <w:t xml:space="preserve">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DE4087D" w:rsidR="001E41F3" w:rsidRDefault="003C6505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B40B156" w14:textId="77777777" w:rsidR="000E7258" w:rsidRPr="00405573" w:rsidRDefault="000E7258" w:rsidP="000E7258">
      <w:pPr>
        <w:pStyle w:val="5"/>
        <w:rPr>
          <w:lang w:eastAsia="zh-CN"/>
        </w:rPr>
      </w:pPr>
      <w:bookmarkStart w:id="5" w:name="_Toc20232826"/>
      <w:bookmarkStart w:id="6" w:name="_Toc27746929"/>
      <w:bookmarkStart w:id="7" w:name="_Toc36213113"/>
      <w:bookmarkStart w:id="8" w:name="_Toc36657290"/>
      <w:bookmarkStart w:id="9" w:name="_Toc45286955"/>
      <w:bookmarkStart w:id="10" w:name="_Toc51948224"/>
      <w:bookmarkStart w:id="11" w:name="_Toc51949316"/>
      <w:bookmarkStart w:id="12" w:name="_Toc82896016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BDFDE7A" w14:textId="77777777" w:rsidR="000E7258" w:rsidRPr="00440029" w:rsidRDefault="000E7258" w:rsidP="000E7258">
      <w:r w:rsidRPr="00440029">
        <w:t>If the connectivity with the requested DN is rejected by the network, the SMF shall create a PDU SESSION ESTABLISHMENT REJECT message.</w:t>
      </w:r>
    </w:p>
    <w:p w14:paraId="7666A491" w14:textId="77777777" w:rsidR="000E7258" w:rsidRPr="00EE0C95" w:rsidRDefault="000E7258" w:rsidP="000E7258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5AC43BFF" w14:textId="77777777" w:rsidR="000E7258" w:rsidRPr="00EE0C95" w:rsidRDefault="000E7258" w:rsidP="000E7258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353E8013" w14:textId="77777777" w:rsidR="000E7258" w:rsidRPr="00CC0C94" w:rsidRDefault="000E7258" w:rsidP="000E7258">
      <w:pPr>
        <w:pStyle w:val="B1"/>
      </w:pPr>
      <w:r>
        <w:t>#8</w:t>
      </w:r>
      <w:r w:rsidRPr="00CC0C94">
        <w:tab/>
        <w:t>operator determined barring;</w:t>
      </w:r>
    </w:p>
    <w:p w14:paraId="39C43BF5" w14:textId="77777777" w:rsidR="000E7258" w:rsidRPr="00AC19C6" w:rsidRDefault="000E7258" w:rsidP="000E7258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383D04CA" w14:textId="77777777" w:rsidR="000E7258" w:rsidRPr="00A43562" w:rsidRDefault="000E7258" w:rsidP="000E7258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17ED8A9C" w14:textId="77777777" w:rsidR="000E7258" w:rsidRPr="003168A2" w:rsidRDefault="000E7258" w:rsidP="000E7258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0EEB3241" w14:textId="77777777" w:rsidR="000E7258" w:rsidRDefault="000E7258" w:rsidP="000E7258">
      <w:pPr>
        <w:pStyle w:val="B1"/>
      </w:pPr>
      <w:r>
        <w:t>#29</w:t>
      </w:r>
      <w:r>
        <w:tab/>
        <w:t>user authentication or authorization failed;</w:t>
      </w:r>
    </w:p>
    <w:p w14:paraId="6FF3A833" w14:textId="77777777" w:rsidR="000E7258" w:rsidRPr="003168A2" w:rsidRDefault="000E7258" w:rsidP="000E7258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71889C65" w14:textId="77777777" w:rsidR="000E7258" w:rsidRPr="00CC0C94" w:rsidRDefault="000E7258" w:rsidP="000E7258">
      <w:pPr>
        <w:pStyle w:val="B1"/>
      </w:pPr>
      <w:r w:rsidRPr="00CC0C94">
        <w:t>#32</w:t>
      </w:r>
      <w:r w:rsidRPr="00CC0C94">
        <w:tab/>
        <w:t>service option not supported;</w:t>
      </w:r>
    </w:p>
    <w:p w14:paraId="20E4AFE0" w14:textId="77777777" w:rsidR="000E7258" w:rsidRPr="00CC0C94" w:rsidRDefault="000E7258" w:rsidP="000E7258">
      <w:pPr>
        <w:pStyle w:val="B1"/>
      </w:pPr>
      <w:r>
        <w:t>#33</w:t>
      </w:r>
      <w:r w:rsidRPr="00CC0C94">
        <w:tab/>
        <w:t>requested service option not subscribed;</w:t>
      </w:r>
    </w:p>
    <w:p w14:paraId="003BEE7C" w14:textId="77777777" w:rsidR="000E7258" w:rsidRPr="003168A2" w:rsidRDefault="000E7258" w:rsidP="000E7258">
      <w:pPr>
        <w:pStyle w:val="B1"/>
      </w:pPr>
      <w:r w:rsidRPr="003168A2">
        <w:t>#35</w:t>
      </w:r>
      <w:r w:rsidRPr="003168A2">
        <w:tab/>
        <w:t>PTI already in use;</w:t>
      </w:r>
    </w:p>
    <w:p w14:paraId="1638B0D0" w14:textId="77777777" w:rsidR="000E7258" w:rsidRDefault="000E7258" w:rsidP="000E7258">
      <w:pPr>
        <w:pStyle w:val="B1"/>
      </w:pPr>
      <w:r>
        <w:t>#38</w:t>
      </w:r>
      <w:r w:rsidRPr="00CC0C94">
        <w:tab/>
        <w:t>network failure;</w:t>
      </w:r>
    </w:p>
    <w:p w14:paraId="17E3E406" w14:textId="77777777" w:rsidR="000E7258" w:rsidRPr="00CC0C94" w:rsidRDefault="000E7258" w:rsidP="000E7258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1CAF6E77" w14:textId="77777777" w:rsidR="000E7258" w:rsidRPr="003168A2" w:rsidRDefault="000E7258" w:rsidP="000E7258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112D7E51" w14:textId="77777777" w:rsidR="000E7258" w:rsidRPr="003168A2" w:rsidRDefault="000E7258" w:rsidP="000E7258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1953A020" w14:textId="77777777" w:rsidR="000E7258" w:rsidRPr="003168A2" w:rsidRDefault="000E7258" w:rsidP="000E7258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3832B608" w14:textId="77777777" w:rsidR="000E7258" w:rsidRDefault="000E7258" w:rsidP="000E7258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0C7E128C" w14:textId="77777777" w:rsidR="000E7258" w:rsidRDefault="000E7258" w:rsidP="000E7258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5B9A3CD4" w14:textId="77777777" w:rsidR="000E7258" w:rsidRDefault="000E7258" w:rsidP="000E7258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471C8528" w14:textId="77777777" w:rsidR="000E7258" w:rsidRDefault="000E7258" w:rsidP="000E7258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2C2D17D7" w14:textId="77777777" w:rsidR="000E7258" w:rsidRPr="00C25F03" w:rsidRDefault="000E7258" w:rsidP="000E7258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58F85172" w14:textId="77777777" w:rsidR="000E7258" w:rsidRPr="003168A2" w:rsidRDefault="000E7258" w:rsidP="000E7258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4959610C" w14:textId="77777777" w:rsidR="000E7258" w:rsidRPr="003168A2" w:rsidRDefault="000E7258" w:rsidP="000E7258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04ECF303" w14:textId="77777777" w:rsidR="000E7258" w:rsidRDefault="000E7258" w:rsidP="000E7258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113371EA" w14:textId="77777777" w:rsidR="000E7258" w:rsidRPr="003168A2" w:rsidRDefault="000E7258" w:rsidP="000E7258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7DA5DDD8" w14:textId="77777777" w:rsidR="000E7258" w:rsidRPr="00CC0C94" w:rsidRDefault="000E7258" w:rsidP="000E7258">
      <w:pPr>
        <w:pStyle w:val="B1"/>
      </w:pPr>
      <w:r w:rsidRPr="00CC0C94">
        <w:t>#95 – 111</w:t>
      </w:r>
      <w:r>
        <w:tab/>
        <w:t>protocol errors.</w:t>
      </w:r>
    </w:p>
    <w:p w14:paraId="5F3C9E61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3394D34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lastRenderedPageBreak/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F79C459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6E72B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13364A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BA8CE15" w14:textId="77777777" w:rsidR="000E7258" w:rsidRDefault="000E7258" w:rsidP="000E7258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5F6C1B1" w14:textId="77777777" w:rsidR="000E7258" w:rsidRDefault="000E7258" w:rsidP="000E7258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6715BE8" w14:textId="77777777" w:rsidR="000E7258" w:rsidRDefault="000E7258" w:rsidP="000E7258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5DFC91C" w14:textId="77777777" w:rsidR="000E7258" w:rsidRDefault="000E7258" w:rsidP="000E7258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532EFAC" w14:textId="2CC06FA0" w:rsidR="000E7258" w:rsidRDefault="000E7258" w:rsidP="000E7258">
      <w:pPr>
        <w:rPr>
          <w:lang w:val="en-US"/>
        </w:rPr>
      </w:pPr>
      <w:bookmarkStart w:id="13" w:name="_Hlk71308913"/>
      <w:r>
        <w:rPr>
          <w:lang w:eastAsia="zh-CN"/>
        </w:rPr>
        <w:t xml:space="preserve">If </w:t>
      </w:r>
      <w:r>
        <w:t xml:space="preserve">the PDU SESSION ESTABLISHMENT REQUEST message is identified to be for C2 communication and does not include </w:t>
      </w:r>
      <w:ins w:id="14" w:author="Huawei-SL" w:date="2021-09-26T17:41:00Z">
        <w:r w:rsidR="00B14D88" w:rsidRPr="00DB1537">
          <w:t xml:space="preserve">the Service-level-AA container IE with the </w:t>
        </w:r>
        <w:r w:rsidR="00B14D88">
          <w:t>s</w:t>
        </w:r>
        <w:r w:rsidR="00B14D88" w:rsidRPr="00DB1537">
          <w:t>ervice-level device ID set to the CAA-level UAV ID</w:t>
        </w:r>
        <w:r w:rsidR="00B14D88">
          <w:t xml:space="preserve"> and with </w:t>
        </w:r>
      </w:ins>
      <w:ins w:id="15" w:author="Huawei-SL" w:date="2021-09-26T17:42:00Z">
        <w:r w:rsidR="00B14D88" w:rsidRPr="00DB1537">
          <w:t xml:space="preserve">the </w:t>
        </w:r>
        <w:r w:rsidR="00B14D88">
          <w:t>s</w:t>
        </w:r>
        <w:r w:rsidR="00B14D88" w:rsidRPr="00DB1537">
          <w:t>ervice-level</w:t>
        </w:r>
        <w:r w:rsidR="00B14D88">
          <w:t>-AA</w:t>
        </w:r>
        <w:r w:rsidR="00B14D88" w:rsidRPr="00DB1537">
          <w:t xml:space="preserve"> </w:t>
        </w:r>
        <w:r w:rsidR="00B14D88">
          <w:t>payload</w:t>
        </w:r>
        <w:r w:rsidR="00B14D88" w:rsidRPr="00DB1537">
          <w:t xml:space="preserve"> set to</w:t>
        </w:r>
        <w:r w:rsidR="00B14D88">
          <w:t xml:space="preserve"> </w:t>
        </w:r>
      </w:ins>
      <w:r>
        <w:t>the C2 aviation payload, the SMF shall reject the PDU SESSION ESTABLISHMENT REQUEST message by transmitting a PDU SESSION ESTABLISHMENT REJECT message with 5GSM cause IE set to 5GSM cause value #TBD.</w:t>
      </w:r>
      <w:bookmarkEnd w:id="13"/>
    </w:p>
    <w:p w14:paraId="5E214B4F" w14:textId="77777777" w:rsidR="000E7258" w:rsidRDefault="000E7258" w:rsidP="000E7258">
      <w:pPr>
        <w:pStyle w:val="EditorsNote"/>
      </w:pPr>
      <w:r>
        <w:t>Editor's note:</w:t>
      </w:r>
      <w:r>
        <w:tab/>
      </w:r>
      <w:r w:rsidRPr="00836041">
        <w:t xml:space="preserve">Which 5GSM </w:t>
      </w:r>
      <w:proofErr w:type="gramStart"/>
      <w:r w:rsidRPr="00836041">
        <w:t>cause</w:t>
      </w:r>
      <w:proofErr w:type="gramEnd"/>
      <w:r w:rsidRPr="00836041">
        <w:t xml:space="preserve"> value needs to be included in the PDU SESSION ESTABLISHMENT REJECT message, is </w:t>
      </w:r>
      <w:r>
        <w:t>FFS.</w:t>
      </w:r>
    </w:p>
    <w:p w14:paraId="3E530DE2" w14:textId="77777777" w:rsidR="000E7258" w:rsidRDefault="000E7258" w:rsidP="000E7258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3487E6E" w14:textId="77777777" w:rsidR="000E7258" w:rsidRDefault="000E7258" w:rsidP="000E7258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5F2707F1" w14:textId="77777777" w:rsidR="000E7258" w:rsidRDefault="000E7258" w:rsidP="000E7258">
      <w:r w:rsidRPr="00405573">
        <w:rPr>
          <w:rFonts w:eastAsia="MS Mincho"/>
        </w:rPr>
        <w:t xml:space="preserve">If the DN </w:t>
      </w:r>
      <w:r w:rsidRPr="00405573">
        <w:t>authentication of the UE was performed</w:t>
      </w:r>
      <w:r>
        <w:t xml:space="preserve"> with the PDU session authentication and authorization procedure</w:t>
      </w:r>
      <w:r w:rsidRPr="00405573">
        <w:t xml:space="preserve">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77689B6A" w14:textId="77777777" w:rsidR="000E7258" w:rsidRDefault="000E7258" w:rsidP="000E7258">
      <w:r w:rsidRPr="00405573">
        <w:rPr>
          <w:rFonts w:eastAsia="MS Mincho"/>
        </w:rPr>
        <w:lastRenderedPageBreak/>
        <w:t xml:space="preserve">If the DN </w:t>
      </w:r>
      <w:r w:rsidRPr="00405573">
        <w:t xml:space="preserve">authentication of the UE was performed </w:t>
      </w:r>
      <w:r>
        <w:t xml:space="preserve">with the service-level authentication and authorization procedure </w:t>
      </w:r>
      <w:r w:rsidRPr="00405573">
        <w:t>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>
        <w:t>include</w:t>
      </w:r>
      <w:r w:rsidRPr="00405573">
        <w:t xml:space="preserve"> the </w:t>
      </w:r>
      <w:r>
        <w:t>service-level AA response provided by DN in the service-level AA container</w:t>
      </w:r>
      <w:r w:rsidRPr="00405573">
        <w:t xml:space="preserve"> IE of the PDU SESSION ESTABLISHMENT REJECT message.</w:t>
      </w:r>
    </w:p>
    <w:p w14:paraId="031F1CCF" w14:textId="77777777" w:rsidR="000E7258" w:rsidRDefault="000E7258" w:rsidP="000E7258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5BA0E8DF" w14:textId="77777777" w:rsidR="000E7258" w:rsidRDefault="000E7258" w:rsidP="000E7258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47128B48" w14:textId="77777777" w:rsidR="000E7258" w:rsidRDefault="000E7258" w:rsidP="000E7258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2D761296" w14:textId="77777777" w:rsidR="000E7258" w:rsidRDefault="000E7258" w:rsidP="000E7258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25B3DEA2" w14:textId="77777777" w:rsidR="000E7258" w:rsidRDefault="000E7258" w:rsidP="000E7258">
      <w:r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0070B40A" w14:textId="77777777" w:rsidR="000E7258" w:rsidRDefault="000E7258" w:rsidP="000E7258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; or</w:t>
      </w:r>
    </w:p>
    <w:p w14:paraId="7EB7862C" w14:textId="77777777" w:rsidR="000E7258" w:rsidRDefault="000E7258" w:rsidP="000E7258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61A33C12" w14:textId="77777777" w:rsidR="000E7258" w:rsidRPr="00405573" w:rsidRDefault="000E7258" w:rsidP="000E7258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 xml:space="preserve">5GSM </w:t>
      </w:r>
      <w:proofErr w:type="gramStart"/>
      <w:r w:rsidRPr="00950B7C">
        <w:t>cause</w:t>
      </w:r>
      <w:proofErr w:type="gramEnd"/>
      <w:r w:rsidRPr="00950B7C">
        <w:t xml:space="preserve"> value</w:t>
      </w:r>
      <w:r>
        <w:t xml:space="preserve"> is up to the network implementation.</w:t>
      </w:r>
    </w:p>
    <w:p w14:paraId="4E446E1B" w14:textId="77777777" w:rsidR="000E7258" w:rsidRDefault="000E7258" w:rsidP="000E7258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3240ED68" w14:textId="77777777" w:rsidR="000E7258" w:rsidRDefault="000E7258" w:rsidP="000E7258">
      <w:r>
        <w:t xml:space="preserve">Based on the user's subscription data and the operator policy, if the SMF determines that the </w:t>
      </w:r>
      <w:r w:rsidRPr="00BB6C63">
        <w:t>UUAA-</w:t>
      </w:r>
      <w:r>
        <w:t>S</w:t>
      </w:r>
      <w:r w:rsidRPr="00BB6C63">
        <w:t>M procedure</w:t>
      </w:r>
      <w:r>
        <w:t xml:space="preserve"> needs to be performed for a UE but the SMF does not receives the Service-level device ID set to the CAA-level UAV ID in </w:t>
      </w:r>
      <w:r w:rsidRPr="0094484A">
        <w:t xml:space="preserve">the </w:t>
      </w:r>
      <w:r>
        <w:t>Service-level</w:t>
      </w:r>
      <w:r w:rsidRPr="0094484A">
        <w:t>-AA container IE</w:t>
      </w:r>
      <w:r>
        <w:t xml:space="preserve"> of the </w:t>
      </w:r>
      <w:r w:rsidRPr="00A4084A">
        <w:t>PDU SESSION ESTABLISHMENT</w:t>
      </w:r>
      <w:r>
        <w:t xml:space="preserve"> REQUEST message from the UE, the SMF </w:t>
      </w:r>
      <w:r w:rsidRPr="00A4084A">
        <w:t xml:space="preserve">shall </w:t>
      </w:r>
      <w:r>
        <w:t xml:space="preserve">send </w:t>
      </w:r>
      <w:r w:rsidRPr="00A4084A">
        <w:t>the PDU SESSION ESTABLISHMENT REJECT message</w:t>
      </w:r>
      <w:r>
        <w:t xml:space="preserve"> to the UE.</w:t>
      </w:r>
    </w:p>
    <w:p w14:paraId="7FE08253" w14:textId="77777777" w:rsidR="000E7258" w:rsidRDefault="000E7258" w:rsidP="000E7258">
      <w:pPr>
        <w:pStyle w:val="EditorsNote"/>
      </w:pPr>
      <w:r>
        <w:t>Editor's note:</w:t>
      </w:r>
      <w:r>
        <w:tab/>
        <w:t xml:space="preserve">Which 5GSM </w:t>
      </w:r>
      <w:proofErr w:type="gramStart"/>
      <w:r>
        <w:t>cause</w:t>
      </w:r>
      <w:proofErr w:type="gramEnd"/>
      <w:r>
        <w:t xml:space="preserve"> value needs to be included in the </w:t>
      </w:r>
      <w:r w:rsidRPr="00A4084A">
        <w:t>PDU SESSION ESTABLISHMENT REJECT message</w:t>
      </w:r>
      <w:r>
        <w:t xml:space="preserve"> </w:t>
      </w:r>
      <w:r w:rsidRPr="00DD70EF">
        <w:t>and how to inform the UE about need to provide the CAA-level UAV ID</w:t>
      </w:r>
      <w:r>
        <w:t xml:space="preserve"> is FFS.</w:t>
      </w:r>
    </w:p>
    <w:p w14:paraId="62F4984C" w14:textId="77777777" w:rsidR="000E7258" w:rsidRDefault="000E7258" w:rsidP="000E7258">
      <w:r w:rsidRPr="00405573">
        <w:t>The network may include a Back-off timer value IE in the PDU SESSIO</w:t>
      </w:r>
      <w:r>
        <w:t>N ESTABLISHMENT REJECT message.</w:t>
      </w:r>
    </w:p>
    <w:p w14:paraId="5C83760C" w14:textId="77777777" w:rsidR="000E7258" w:rsidRPr="00405573" w:rsidRDefault="000E7258" w:rsidP="000E7258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3A548D6A" w14:textId="77777777" w:rsidR="000E7258" w:rsidRPr="00116165" w:rsidRDefault="000E7258" w:rsidP="000E7258">
      <w:pPr>
        <w:rPr>
          <w:lang w:eastAsia="zh-CN"/>
        </w:rPr>
      </w:pPr>
      <w:r w:rsidRPr="00A8419C">
        <w:t xml:space="preserve">If the 5GSM </w:t>
      </w:r>
      <w:proofErr w:type="gramStart"/>
      <w:r w:rsidRPr="00A8419C">
        <w:t>cause</w:t>
      </w:r>
      <w:proofErr w:type="gramEnd"/>
      <w:r w:rsidRPr="00A8419C">
        <w:t xml:space="preserve"> value is #29 "user authentication or authorization failed ", the network should include a Back-off timer value IE.</w:t>
      </w:r>
    </w:p>
    <w:p w14:paraId="58C1FA4A" w14:textId="77777777" w:rsidR="000E7258" w:rsidRDefault="000E7258" w:rsidP="000E7258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24ABE078" w14:textId="77777777" w:rsidR="000E7258" w:rsidRPr="005049EE" w:rsidRDefault="000E7258" w:rsidP="000E7258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16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16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70CF3189" w14:textId="77777777" w:rsidR="000E7258" w:rsidRPr="00440029" w:rsidRDefault="000E7258" w:rsidP="000E7258">
      <w:pPr>
        <w:rPr>
          <w:lang w:val="en-US"/>
        </w:rPr>
      </w:pPr>
      <w:r w:rsidRPr="00440029">
        <w:t xml:space="preserve">The SMF shall send the PDU SESSION ESTABLISHMENT REJECT </w:t>
      </w:r>
      <w:r w:rsidRPr="00440029">
        <w:rPr>
          <w:lang w:val="en-US"/>
        </w:rPr>
        <w:t>message.</w:t>
      </w:r>
    </w:p>
    <w:p w14:paraId="57AC3BB8" w14:textId="77777777" w:rsidR="000E7258" w:rsidRPr="000F49C8" w:rsidRDefault="000E7258" w:rsidP="000E7258">
      <w:r w:rsidRPr="00440029">
        <w:lastRenderedPageBreak/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057BF1DE" w14:textId="77777777" w:rsidR="000E7258" w:rsidRDefault="000E7258" w:rsidP="000E7258"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 xml:space="preserve">with request type set to </w:t>
      </w:r>
      <w:r w:rsidRPr="00463CB1">
        <w:t>"</w:t>
      </w:r>
      <w:r>
        <w:t>initial emergency request</w:t>
      </w:r>
      <w:r w:rsidRPr="00463CB1">
        <w:t>"</w:t>
      </w:r>
      <w:r w:rsidRPr="00CD0E1F">
        <w:t xml:space="preserve"> or "</w:t>
      </w:r>
      <w:r>
        <w:t>existing emergency PDU session</w:t>
      </w:r>
      <w:r w:rsidRPr="00CD0E1F">
        <w:t>"</w:t>
      </w:r>
      <w:r w:rsidRPr="00463CB1">
        <w:t xml:space="preserve"> and the UE receives a </w:t>
      </w:r>
      <w:r w:rsidRPr="00440029">
        <w:t>PDU SESSION ESTABLISHMENT REJECT</w:t>
      </w:r>
      <w:r w:rsidRPr="00463CB1">
        <w:t xml:space="preserve"> message, then the UE may</w:t>
      </w:r>
      <w:r>
        <w:t>:</w:t>
      </w:r>
    </w:p>
    <w:p w14:paraId="7EFA73F6" w14:textId="77777777" w:rsidR="000E7258" w:rsidRPr="00463CB1" w:rsidRDefault="000E7258" w:rsidP="000E7258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 or</w:t>
      </w:r>
    </w:p>
    <w:p w14:paraId="693FABE9" w14:textId="77777777" w:rsidR="000E7258" w:rsidRPr="008C567D" w:rsidRDefault="000E7258" w:rsidP="000E7258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[6].</w:t>
      </w:r>
    </w:p>
    <w:p w14:paraId="4AB2FA1D" w14:textId="77777777" w:rsidR="000E7258" w:rsidRPr="0046178B" w:rsidRDefault="000E7258" w:rsidP="000E7258">
      <w:pPr>
        <w:pStyle w:val="B1"/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r w:rsidRPr="00C708E3">
        <w:t>.</w:t>
      </w:r>
    </w:p>
    <w:p w14:paraId="4F31F6A9" w14:textId="77777777" w:rsidR="000E7258" w:rsidRDefault="000E7258" w:rsidP="000E7258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4AD0A037" w14:textId="77777777" w:rsidR="000E7258" w:rsidRDefault="000E7258" w:rsidP="000E7258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409F2A42" w14:textId="77777777" w:rsidR="000E7258" w:rsidRDefault="000E7258" w:rsidP="000E7258">
      <w:pPr>
        <w:pStyle w:val="B1"/>
      </w:pPr>
      <w:r>
        <w:t>b)</w:t>
      </w:r>
      <w:r>
        <w:tab/>
        <w:t>the SSC mode associated with the transferred PDU session;</w:t>
      </w:r>
    </w:p>
    <w:p w14:paraId="3524FC5F" w14:textId="77777777" w:rsidR="000E7258" w:rsidRDefault="000E7258" w:rsidP="000E7258">
      <w:pPr>
        <w:pStyle w:val="B1"/>
      </w:pPr>
      <w:r>
        <w:t>c)</w:t>
      </w:r>
      <w:r>
        <w:tab/>
        <w:t>the DNN associated with the transferred PDU session; and</w:t>
      </w:r>
    </w:p>
    <w:p w14:paraId="66F28C8B" w14:textId="77777777" w:rsidR="000E7258" w:rsidRDefault="000E7258" w:rsidP="000E7258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99934" w14:textId="77777777" w:rsidR="00F33F78" w:rsidRDefault="00F33F78">
      <w:r>
        <w:separator/>
      </w:r>
    </w:p>
  </w:endnote>
  <w:endnote w:type="continuationSeparator" w:id="0">
    <w:p w14:paraId="0F194F66" w14:textId="77777777" w:rsidR="00F33F78" w:rsidRDefault="00F3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E8860" w14:textId="77777777" w:rsidR="00F33F78" w:rsidRDefault="00F33F78">
      <w:r>
        <w:separator/>
      </w:r>
    </w:p>
  </w:footnote>
  <w:footnote w:type="continuationSeparator" w:id="0">
    <w:p w14:paraId="2443450D" w14:textId="77777777" w:rsidR="00F33F78" w:rsidRDefault="00F3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7E"/>
    <w:rsid w:val="00022E4A"/>
    <w:rsid w:val="000310FD"/>
    <w:rsid w:val="000327ED"/>
    <w:rsid w:val="000402A9"/>
    <w:rsid w:val="00062564"/>
    <w:rsid w:val="000A1F6F"/>
    <w:rsid w:val="000A6394"/>
    <w:rsid w:val="000B62F7"/>
    <w:rsid w:val="000B7FED"/>
    <w:rsid w:val="000C038A"/>
    <w:rsid w:val="000C6598"/>
    <w:rsid w:val="000E7258"/>
    <w:rsid w:val="00103F4B"/>
    <w:rsid w:val="00143DCF"/>
    <w:rsid w:val="00145D43"/>
    <w:rsid w:val="0015550D"/>
    <w:rsid w:val="00170014"/>
    <w:rsid w:val="001740BB"/>
    <w:rsid w:val="00175B98"/>
    <w:rsid w:val="00185EEA"/>
    <w:rsid w:val="00192C46"/>
    <w:rsid w:val="001A08B3"/>
    <w:rsid w:val="001A7B60"/>
    <w:rsid w:val="001B52F0"/>
    <w:rsid w:val="001B7A65"/>
    <w:rsid w:val="001E41F3"/>
    <w:rsid w:val="002253B5"/>
    <w:rsid w:val="00227EAD"/>
    <w:rsid w:val="00230865"/>
    <w:rsid w:val="00231015"/>
    <w:rsid w:val="0024699D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D5710"/>
    <w:rsid w:val="002E7FE1"/>
    <w:rsid w:val="002F2321"/>
    <w:rsid w:val="00305409"/>
    <w:rsid w:val="003609EF"/>
    <w:rsid w:val="0036231A"/>
    <w:rsid w:val="00363DF6"/>
    <w:rsid w:val="003674C0"/>
    <w:rsid w:val="00374DD4"/>
    <w:rsid w:val="0037518B"/>
    <w:rsid w:val="003C6505"/>
    <w:rsid w:val="003E1A36"/>
    <w:rsid w:val="003F356D"/>
    <w:rsid w:val="00410371"/>
    <w:rsid w:val="004242F1"/>
    <w:rsid w:val="00426BBF"/>
    <w:rsid w:val="00435325"/>
    <w:rsid w:val="00456261"/>
    <w:rsid w:val="00470454"/>
    <w:rsid w:val="004A6835"/>
    <w:rsid w:val="004B75B7"/>
    <w:rsid w:val="004E1669"/>
    <w:rsid w:val="004E52E5"/>
    <w:rsid w:val="004E6E63"/>
    <w:rsid w:val="00511036"/>
    <w:rsid w:val="0051580D"/>
    <w:rsid w:val="005364EA"/>
    <w:rsid w:val="00547111"/>
    <w:rsid w:val="005629DB"/>
    <w:rsid w:val="00570453"/>
    <w:rsid w:val="00576792"/>
    <w:rsid w:val="00592D74"/>
    <w:rsid w:val="005C3053"/>
    <w:rsid w:val="005E2C44"/>
    <w:rsid w:val="00621188"/>
    <w:rsid w:val="006257ED"/>
    <w:rsid w:val="00641098"/>
    <w:rsid w:val="0064610B"/>
    <w:rsid w:val="00677E82"/>
    <w:rsid w:val="00695808"/>
    <w:rsid w:val="006B46FB"/>
    <w:rsid w:val="006C4005"/>
    <w:rsid w:val="006E21FB"/>
    <w:rsid w:val="006E552B"/>
    <w:rsid w:val="00750F1A"/>
    <w:rsid w:val="007712E8"/>
    <w:rsid w:val="0078147D"/>
    <w:rsid w:val="00792342"/>
    <w:rsid w:val="0079335F"/>
    <w:rsid w:val="007977A8"/>
    <w:rsid w:val="007B512A"/>
    <w:rsid w:val="007C2097"/>
    <w:rsid w:val="007D6A07"/>
    <w:rsid w:val="007D723C"/>
    <w:rsid w:val="007F7259"/>
    <w:rsid w:val="008040A8"/>
    <w:rsid w:val="008279FA"/>
    <w:rsid w:val="00831607"/>
    <w:rsid w:val="008438B9"/>
    <w:rsid w:val="008626E7"/>
    <w:rsid w:val="00870EE7"/>
    <w:rsid w:val="00873A5D"/>
    <w:rsid w:val="008863B9"/>
    <w:rsid w:val="00890C4A"/>
    <w:rsid w:val="00895998"/>
    <w:rsid w:val="008A45A6"/>
    <w:rsid w:val="008B0E62"/>
    <w:rsid w:val="008B59B1"/>
    <w:rsid w:val="008B714F"/>
    <w:rsid w:val="008E6980"/>
    <w:rsid w:val="008F686C"/>
    <w:rsid w:val="00907CC9"/>
    <w:rsid w:val="009148DE"/>
    <w:rsid w:val="009164B2"/>
    <w:rsid w:val="00941BFE"/>
    <w:rsid w:val="00941E30"/>
    <w:rsid w:val="009777D9"/>
    <w:rsid w:val="00991B88"/>
    <w:rsid w:val="009A3478"/>
    <w:rsid w:val="009A5353"/>
    <w:rsid w:val="009A5753"/>
    <w:rsid w:val="009A579D"/>
    <w:rsid w:val="009D7417"/>
    <w:rsid w:val="009E3297"/>
    <w:rsid w:val="009E6C24"/>
    <w:rsid w:val="009F1736"/>
    <w:rsid w:val="009F46EE"/>
    <w:rsid w:val="009F734F"/>
    <w:rsid w:val="00A246B6"/>
    <w:rsid w:val="00A47E70"/>
    <w:rsid w:val="00A50CF0"/>
    <w:rsid w:val="00A542A2"/>
    <w:rsid w:val="00A71D7C"/>
    <w:rsid w:val="00A7671C"/>
    <w:rsid w:val="00AA2CBC"/>
    <w:rsid w:val="00AC5820"/>
    <w:rsid w:val="00AD1CD8"/>
    <w:rsid w:val="00B14D88"/>
    <w:rsid w:val="00B22E49"/>
    <w:rsid w:val="00B258BB"/>
    <w:rsid w:val="00B532C2"/>
    <w:rsid w:val="00B54CFD"/>
    <w:rsid w:val="00B67B97"/>
    <w:rsid w:val="00B91E1C"/>
    <w:rsid w:val="00B968C8"/>
    <w:rsid w:val="00BA3EC5"/>
    <w:rsid w:val="00BA51D9"/>
    <w:rsid w:val="00BB5DFC"/>
    <w:rsid w:val="00BB6C2D"/>
    <w:rsid w:val="00BC5083"/>
    <w:rsid w:val="00BD279D"/>
    <w:rsid w:val="00BD6BB8"/>
    <w:rsid w:val="00BE70D2"/>
    <w:rsid w:val="00C66BA2"/>
    <w:rsid w:val="00C75CB0"/>
    <w:rsid w:val="00C77794"/>
    <w:rsid w:val="00C8001D"/>
    <w:rsid w:val="00C95985"/>
    <w:rsid w:val="00CB4AAD"/>
    <w:rsid w:val="00CC5026"/>
    <w:rsid w:val="00CC68D0"/>
    <w:rsid w:val="00CE4CD0"/>
    <w:rsid w:val="00D03F9A"/>
    <w:rsid w:val="00D06D51"/>
    <w:rsid w:val="00D24991"/>
    <w:rsid w:val="00D36C1D"/>
    <w:rsid w:val="00D50255"/>
    <w:rsid w:val="00D66520"/>
    <w:rsid w:val="00D76C7B"/>
    <w:rsid w:val="00DA3849"/>
    <w:rsid w:val="00DD344A"/>
    <w:rsid w:val="00DD5ADA"/>
    <w:rsid w:val="00DE34CF"/>
    <w:rsid w:val="00DE6D02"/>
    <w:rsid w:val="00DF02A1"/>
    <w:rsid w:val="00DF27CE"/>
    <w:rsid w:val="00E06B81"/>
    <w:rsid w:val="00E13F3D"/>
    <w:rsid w:val="00E26244"/>
    <w:rsid w:val="00E34898"/>
    <w:rsid w:val="00E47A01"/>
    <w:rsid w:val="00E53643"/>
    <w:rsid w:val="00E57C3B"/>
    <w:rsid w:val="00E8079D"/>
    <w:rsid w:val="00EB09B7"/>
    <w:rsid w:val="00EB5249"/>
    <w:rsid w:val="00ED563F"/>
    <w:rsid w:val="00ED7764"/>
    <w:rsid w:val="00EE7D7C"/>
    <w:rsid w:val="00EF37E0"/>
    <w:rsid w:val="00F25D98"/>
    <w:rsid w:val="00F300FB"/>
    <w:rsid w:val="00F337A2"/>
    <w:rsid w:val="00F33F78"/>
    <w:rsid w:val="00F5781E"/>
    <w:rsid w:val="00FB3D5D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E72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2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72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CA6A22-7D9C-4012-A3DF-77053E66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994</TotalTime>
  <Pages>6</Pages>
  <Words>2339</Words>
  <Characters>13338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159</cp:revision>
  <cp:lastPrinted>1899-12-31T23:00:00Z</cp:lastPrinted>
  <dcterms:created xsi:type="dcterms:W3CDTF">2018-11-05T09:14:00Z</dcterms:created>
  <dcterms:modified xsi:type="dcterms:W3CDTF">2021-09-30T08:11:00Z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(3)5M8djffTHuEU4zyBZibcHihrtMIF1YkLDYmdYw0kaucebtOWoWdaSPLu4uzOrsImJkmhTXyO
MGbEU16DqlzTi4XezyJcDQi4HaiiUfYMarlxldK43HohxtmsGdhmWHwL1qrszDI66aNsC63o
4F8m5U7rY84K+KhlF1mM6slbTj2eXuC9JprmallW1nTbJBpEU2/Ysg4llurAYQ8Y1pRIhbtk
bSlFuYxj6mFDCBnBWD</vt:lpwstr>
  </property>
  <property fmtid="{D5CDD505-2E9C-101B-9397-08002B2CF9AE}" pid="22" name="_2015_ms_pID_7253431">
    <vt:lpwstr>73vHztcPrFEz3L1HvKDF8TQee2oqS5PJn7hHoLXLj3pt04oj09vT4v
X+kRU9VrTmgI2Gmvr7RBUBh7CEF7cPSyutOwKcX3NZ7l9y1wcy3/moGf8t0e3C0HRyMprUbk
v33c5qA883PrFMFTUNzxkmgnx3pwUnAi0kh4m2rWM13pL18wPpIw3MI0OcnwqMz7Qo0GCLd8
uY08LN5EVgSnTFfjON+xDWIuVPPg1HH9/Lyw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